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5A9B81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06643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60928">
        <w:rPr>
          <w:b/>
          <w:noProof/>
          <w:sz w:val="24"/>
        </w:rPr>
        <w:t>5343</w:t>
      </w:r>
    </w:p>
    <w:p w14:paraId="5DC21640" w14:textId="2099A269" w:rsidR="003674C0" w:rsidRDefault="00941BFE" w:rsidP="0040664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06643">
        <w:rPr>
          <w:b/>
          <w:noProof/>
          <w:sz w:val="24"/>
        </w:rPr>
        <w:t>20-28 August</w:t>
      </w:r>
      <w:r w:rsidR="003674C0">
        <w:rPr>
          <w:b/>
          <w:noProof/>
          <w:sz w:val="24"/>
        </w:rPr>
        <w:t xml:space="preserve"> 2020</w:t>
      </w:r>
      <w:r w:rsidR="00406643">
        <w:rPr>
          <w:b/>
          <w:noProof/>
          <w:sz w:val="24"/>
        </w:rPr>
        <w:tab/>
      </w:r>
      <w:r w:rsidR="004A56B7">
        <w:rPr>
          <w:b/>
          <w:noProof/>
          <w:sz w:val="24"/>
        </w:rPr>
        <w:t>(was C1-204697)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44FE30" w:rsidR="001E41F3" w:rsidRPr="00410371" w:rsidRDefault="00893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FBC5FB" w:rsidR="001E41F3" w:rsidRPr="00410371" w:rsidRDefault="00DB71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49B6799" w:rsidR="001E41F3" w:rsidRPr="00410371" w:rsidRDefault="004A56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FDBBEF" w:rsidR="001E41F3" w:rsidRPr="00410371" w:rsidRDefault="00553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531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E6B84A" w:rsidR="00F25D98" w:rsidRDefault="00BF3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806F84" w:rsidR="00F25D98" w:rsidRDefault="00F25D98" w:rsidP="00B82B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A6D5A3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spelling of HPLMN, VPLMN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63F5B0" w:rsidR="001E41F3" w:rsidRDefault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F18B1CD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A11E8C" w:rsidR="001E41F3" w:rsidRDefault="00570453" w:rsidP="0040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20 August 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FFAEC4" w:rsidR="001E41F3" w:rsidRDefault="00530DCA" w:rsidP="00530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A7EC9F" w:rsidR="001E41F3" w:rsidRDefault="00570453" w:rsidP="00553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06643">
              <w:rPr>
                <w:noProof/>
              </w:rPr>
              <w:t>Rel-1</w:t>
            </w:r>
            <w:r w:rsidR="0055359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r w:rsidR="00406643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75F1A4C" w:rsidR="001E41F3" w:rsidRDefault="004A5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</w:t>
            </w:r>
            <w:r>
              <w:t xml:space="preserve">is internally inconsistent in normative descriptions of the elements and the XML schema defining the elements. </w:t>
            </w:r>
            <w:r w:rsidR="008933F5">
              <w:rPr>
                <w:noProof/>
              </w:rPr>
              <w:t>Incorrect spelling of the element names "HPLMN" and "VPLMN" lead to inconsistency that has been noted multiple times by Plugtest participants. This is considered a serious problem, since it can lead to misinterpretation or ignoring of a list of PLMNs that the mission critical UE needs to use.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92E775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incorrect spellings in the XML schema in subclause 7.2.2.3.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04CFF6" w:rsidR="001E41F3" w:rsidRDefault="004A5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24.484 </w:t>
            </w:r>
            <w:r>
              <w:t xml:space="preserve">will remain internally inconsistent in normative descriptions of the elements and the XML schema defining the elements. </w:t>
            </w:r>
            <w:r w:rsidR="008933F5">
              <w:rPr>
                <w:noProof/>
              </w:rPr>
              <w:t>Possible misinterpretation or ignoring of a list of PLMNs that the mission critical UE needs to 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CA3C9F" w:rsidR="001E41F3" w:rsidRDefault="0089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A8825" w14:textId="77777777" w:rsidR="004A56B7" w:rsidRDefault="004A56B7" w:rsidP="004A5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4B85DA9E" w:rsidR="008863B9" w:rsidRDefault="004A56B7" w:rsidP="004A5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Improved the reason for change and consequences if not approved.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49405" w14:textId="77777777" w:rsidR="001B5382" w:rsidRPr="00282D5C" w:rsidRDefault="001B5382" w:rsidP="001B5382">
      <w:pPr>
        <w:pStyle w:val="Heading5"/>
        <w:jc w:val="center"/>
        <w:rPr>
          <w:b/>
          <w:sz w:val="28"/>
        </w:rPr>
      </w:pPr>
      <w:bookmarkStart w:id="3" w:name="_Hlk9243950"/>
      <w:bookmarkStart w:id="4" w:name="_Toc25219800"/>
      <w:bookmarkStart w:id="5" w:name="_Toc26195960"/>
      <w:bookmarkStart w:id="6" w:name="_Toc27731930"/>
      <w:r w:rsidRPr="00282D5C">
        <w:rPr>
          <w:b/>
          <w:sz w:val="28"/>
          <w:highlight w:val="yellow"/>
        </w:rPr>
        <w:lastRenderedPageBreak/>
        <w:t>* * * * * FIRST CHANGE * * * * *</w:t>
      </w:r>
    </w:p>
    <w:p w14:paraId="4B1F88EB" w14:textId="77777777" w:rsidR="0055359B" w:rsidRPr="00F70427" w:rsidRDefault="0055359B" w:rsidP="0055359B">
      <w:pPr>
        <w:pStyle w:val="Heading4"/>
      </w:pPr>
      <w:bookmarkStart w:id="7" w:name="_Toc4580166"/>
      <w:bookmarkStart w:id="8" w:name="_Toc533154328"/>
      <w:bookmarkStart w:id="9" w:name="_Toc4579870"/>
      <w:bookmarkStart w:id="10" w:name="_Toc27501630"/>
      <w:bookmarkStart w:id="11" w:name="_Toc36049758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7"/>
    </w:p>
    <w:p w14:paraId="13D46D56" w14:textId="77777777" w:rsidR="0055359B" w:rsidRPr="00C13C61" w:rsidRDefault="0055359B" w:rsidP="0055359B">
      <w:pPr>
        <w:pStyle w:val="PL"/>
      </w:pPr>
      <w:r w:rsidRPr="00C13C61">
        <w:t>&lt;?xml version="1.0" encoding="UTF-8"?&gt;</w:t>
      </w:r>
    </w:p>
    <w:p w14:paraId="577342D3" w14:textId="77777777" w:rsidR="0055359B" w:rsidRPr="00C13C61" w:rsidRDefault="0055359B" w:rsidP="0055359B">
      <w:pPr>
        <w:pStyle w:val="PL"/>
      </w:pPr>
    </w:p>
    <w:p w14:paraId="7BD77689" w14:textId="77777777" w:rsidR="0055359B" w:rsidRPr="00C13C61" w:rsidRDefault="0055359B" w:rsidP="0055359B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13EB5677" w14:textId="77777777" w:rsidR="0055359B" w:rsidRPr="00C13C61" w:rsidRDefault="0055359B" w:rsidP="0055359B">
      <w:pPr>
        <w:pStyle w:val="PL"/>
      </w:pPr>
      <w:r w:rsidRPr="00C13C61">
        <w:t xml:space="preserve">  xmlns:xs="http://www.w3.org/2001/XMLSchema" </w:t>
      </w:r>
    </w:p>
    <w:p w14:paraId="4660CDE6" w14:textId="77777777" w:rsidR="0055359B" w:rsidRPr="00C13C61" w:rsidRDefault="0055359B" w:rsidP="0055359B">
      <w:pPr>
        <w:pStyle w:val="PL"/>
      </w:pPr>
      <w:r w:rsidRPr="00C13C61">
        <w:t xml:space="preserve">  targetNamespace="urn:3gpp:mcptt:mcpttUEinitConfig:1.0" </w:t>
      </w:r>
    </w:p>
    <w:p w14:paraId="0AC7D304" w14:textId="77777777" w:rsidR="0055359B" w:rsidRPr="00C13C61" w:rsidRDefault="0055359B" w:rsidP="0055359B">
      <w:pPr>
        <w:pStyle w:val="PL"/>
      </w:pPr>
      <w:r w:rsidRPr="00C13C61">
        <w:t xml:space="preserve">  elementFormDefault="qualified" attributeFormDefault="unqualified"&gt;</w:t>
      </w:r>
    </w:p>
    <w:p w14:paraId="2EF6E77E" w14:textId="77777777" w:rsidR="0055359B" w:rsidRPr="00C13C61" w:rsidRDefault="0055359B" w:rsidP="0055359B">
      <w:pPr>
        <w:pStyle w:val="PL"/>
      </w:pPr>
    </w:p>
    <w:p w14:paraId="511B989A" w14:textId="77777777" w:rsidR="0055359B" w:rsidRPr="00C13C61" w:rsidRDefault="0055359B" w:rsidP="0055359B">
      <w:pPr>
        <w:pStyle w:val="PL"/>
      </w:pPr>
      <w:r w:rsidRPr="00C13C61">
        <w:t>&lt;xs:import namespace="http://www.w3.org/XML/1998/namespace"</w:t>
      </w:r>
    </w:p>
    <w:p w14:paraId="2ABA1EE4" w14:textId="77777777" w:rsidR="0055359B" w:rsidRPr="00C13C61" w:rsidRDefault="0055359B" w:rsidP="0055359B">
      <w:pPr>
        <w:pStyle w:val="PL"/>
      </w:pPr>
      <w:r w:rsidRPr="00C13C61">
        <w:t xml:space="preserve">  schemaLocation="http://www.w3.org/2001/xml.xsd"/&gt;</w:t>
      </w:r>
    </w:p>
    <w:p w14:paraId="413FED97" w14:textId="77777777" w:rsidR="0055359B" w:rsidRPr="00C13C61" w:rsidRDefault="0055359B" w:rsidP="0055359B">
      <w:pPr>
        <w:pStyle w:val="PL"/>
      </w:pPr>
    </w:p>
    <w:p w14:paraId="4C8A8EC0" w14:textId="77777777" w:rsidR="0055359B" w:rsidRPr="00C13C61" w:rsidRDefault="0055359B" w:rsidP="0055359B">
      <w:pPr>
        <w:pStyle w:val="PL"/>
      </w:pPr>
      <w:r w:rsidRPr="00C13C61">
        <w:t xml:space="preserve">  &lt;xs:element name="mcptt-UE-initial-configuration"&gt;</w:t>
      </w:r>
    </w:p>
    <w:p w14:paraId="7A932DDE" w14:textId="77777777" w:rsidR="0055359B" w:rsidRPr="00C13C61" w:rsidRDefault="0055359B" w:rsidP="0055359B">
      <w:pPr>
        <w:pStyle w:val="PL"/>
      </w:pPr>
      <w:r w:rsidRPr="00C13C61">
        <w:t xml:space="preserve">    &lt;xs:complexType&gt;</w:t>
      </w:r>
    </w:p>
    <w:p w14:paraId="7B53A0D8" w14:textId="77777777" w:rsidR="0055359B" w:rsidRPr="00C13C61" w:rsidRDefault="0055359B" w:rsidP="0055359B">
      <w:pPr>
        <w:pStyle w:val="PL"/>
      </w:pPr>
      <w:r w:rsidRPr="00C13C61">
        <w:t xml:space="preserve">      &lt;xs:choice minOccurs="0" maxOccurs="unbounded"&gt;</w:t>
      </w:r>
    </w:p>
    <w:p w14:paraId="524E80C5" w14:textId="77777777" w:rsidR="0055359B" w:rsidRPr="00C13C61" w:rsidRDefault="0055359B" w:rsidP="0055359B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28AEDA9D" w14:textId="77777777" w:rsidR="0055359B" w:rsidRPr="00C13C61" w:rsidRDefault="0055359B" w:rsidP="0055359B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70572BB" w14:textId="77777777" w:rsidR="0055359B" w:rsidRPr="00C13C61" w:rsidRDefault="0055359B" w:rsidP="0055359B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70F4488" w14:textId="77777777" w:rsidR="0055359B" w:rsidRPr="00C13C61" w:rsidRDefault="0055359B" w:rsidP="0055359B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6FC4CBA7" w14:textId="77777777" w:rsidR="0055359B" w:rsidRPr="00C13C61" w:rsidRDefault="0055359B" w:rsidP="0055359B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6BC5B2FC" w14:textId="77777777" w:rsidR="0055359B" w:rsidRPr="00C13C61" w:rsidRDefault="0055359B" w:rsidP="0055359B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A706E5A" w14:textId="77777777" w:rsidR="0055359B" w:rsidRPr="00C13C61" w:rsidRDefault="0055359B" w:rsidP="0055359B">
      <w:pPr>
        <w:pStyle w:val="PL"/>
      </w:pPr>
      <w:r w:rsidRPr="00C13C61">
        <w:t xml:space="preserve">        &lt;xs:any namespace="##other" processContents="lax"/&gt;</w:t>
      </w:r>
    </w:p>
    <w:p w14:paraId="66462F76" w14:textId="77777777" w:rsidR="0055359B" w:rsidRPr="00C13C61" w:rsidRDefault="0055359B" w:rsidP="0055359B">
      <w:pPr>
        <w:pStyle w:val="PL"/>
      </w:pPr>
      <w:r w:rsidRPr="00C13C61">
        <w:t xml:space="preserve">      &lt;/xs:choice&gt;</w:t>
      </w:r>
    </w:p>
    <w:p w14:paraId="2D97A79F" w14:textId="77777777" w:rsidR="0055359B" w:rsidRPr="00C13C61" w:rsidRDefault="0055359B" w:rsidP="0055359B">
      <w:pPr>
        <w:pStyle w:val="PL"/>
      </w:pPr>
      <w:r w:rsidRPr="00C13C61">
        <w:t xml:space="preserve">      &lt;xs:attribute name="domain" type="xs:anyURI" use="required"/&gt;</w:t>
      </w:r>
    </w:p>
    <w:p w14:paraId="2E064BDD" w14:textId="77777777" w:rsidR="0055359B" w:rsidRPr="00C13C61" w:rsidRDefault="0055359B" w:rsidP="0055359B">
      <w:pPr>
        <w:pStyle w:val="PL"/>
      </w:pPr>
      <w:r w:rsidRPr="00C13C61">
        <w:t xml:space="preserve">      &lt;xs:attribute name="XUI-URI" type="xs:anyURI"/&gt;</w:t>
      </w:r>
    </w:p>
    <w:p w14:paraId="4299339A" w14:textId="77777777" w:rsidR="0055359B" w:rsidRPr="00C13C61" w:rsidRDefault="0055359B" w:rsidP="0055359B">
      <w:pPr>
        <w:pStyle w:val="PL"/>
      </w:pPr>
      <w:r w:rsidRPr="00C13C61">
        <w:t xml:space="preserve">      &lt;xs:attribute name="Instance-ID-URN" type="xs:anyURI"/&gt;</w:t>
      </w:r>
    </w:p>
    <w:p w14:paraId="0A5D7E61" w14:textId="77777777" w:rsidR="0055359B" w:rsidRPr="00C13C61" w:rsidRDefault="0055359B" w:rsidP="0055359B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FC60423" w14:textId="77777777" w:rsidR="0055359B" w:rsidRPr="00C13C61" w:rsidRDefault="0055359B" w:rsidP="0055359B">
      <w:pPr>
        <w:pStyle w:val="PL"/>
      </w:pPr>
      <w:r w:rsidRPr="00C13C61">
        <w:t xml:space="preserve">    &lt;/xs:complexType&gt;</w:t>
      </w:r>
    </w:p>
    <w:p w14:paraId="2A9995B2" w14:textId="77777777" w:rsidR="0055359B" w:rsidRPr="00C13C61" w:rsidRDefault="0055359B" w:rsidP="0055359B">
      <w:pPr>
        <w:pStyle w:val="PL"/>
      </w:pPr>
      <w:r w:rsidRPr="00C13C61">
        <w:t xml:space="preserve">  &lt;/xs:element&gt;</w:t>
      </w:r>
    </w:p>
    <w:p w14:paraId="6110A57A" w14:textId="77777777" w:rsidR="0055359B" w:rsidRPr="00C13C61" w:rsidRDefault="0055359B" w:rsidP="0055359B">
      <w:pPr>
        <w:pStyle w:val="PL"/>
      </w:pPr>
    </w:p>
    <w:p w14:paraId="56A93507" w14:textId="77777777" w:rsidR="0055359B" w:rsidRPr="00C13C61" w:rsidRDefault="0055359B" w:rsidP="0055359B">
      <w:pPr>
        <w:pStyle w:val="PL"/>
      </w:pPr>
      <w:r>
        <w:t xml:space="preserve">  </w:t>
      </w:r>
      <w:r w:rsidRPr="00C13C61">
        <w:t>&lt;xs:complexType name="NameType"&gt;</w:t>
      </w:r>
    </w:p>
    <w:p w14:paraId="3464231D" w14:textId="77777777" w:rsidR="0055359B" w:rsidRPr="00163DC2" w:rsidRDefault="0055359B" w:rsidP="0055359B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00A3D3A6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27FB3F0E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6CAEB4F5" w14:textId="77777777" w:rsidR="0055359B" w:rsidRPr="00794873" w:rsidRDefault="0055359B" w:rsidP="0055359B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0560FB2E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7490B93F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6F1FA629" w14:textId="77777777" w:rsidR="0055359B" w:rsidRPr="00C13C61" w:rsidRDefault="0055359B" w:rsidP="0055359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C3671E6" w14:textId="77777777" w:rsidR="0055359B" w:rsidRPr="00794873" w:rsidRDefault="0055359B" w:rsidP="0055359B">
      <w:pPr>
        <w:pStyle w:val="PL"/>
        <w:rPr>
          <w:lang w:val="fr-FR"/>
        </w:rPr>
      </w:pPr>
    </w:p>
    <w:p w14:paraId="3FBC59E6" w14:textId="77777777" w:rsidR="0055359B" w:rsidRPr="00794873" w:rsidRDefault="0055359B" w:rsidP="0055359B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7D1A220" w14:textId="77777777" w:rsidR="0055359B" w:rsidRPr="00794873" w:rsidRDefault="0055359B" w:rsidP="0055359B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004569BD" w14:textId="77777777" w:rsidR="0055359B" w:rsidRPr="00114B70" w:rsidRDefault="0055359B" w:rsidP="0055359B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01F62F69" w14:textId="77777777" w:rsidR="0055359B" w:rsidRPr="004F6B4C" w:rsidRDefault="0055359B" w:rsidP="0055359B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5C858804" w14:textId="77777777" w:rsidR="0055359B" w:rsidRPr="004F6B4C" w:rsidRDefault="0055359B" w:rsidP="0055359B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09BFE480" w14:textId="77777777" w:rsidR="0055359B" w:rsidRPr="0032734F" w:rsidRDefault="0055359B" w:rsidP="0055359B">
      <w:pPr>
        <w:pStyle w:val="PL"/>
      </w:pPr>
      <w:r w:rsidRPr="0032734F">
        <w:t xml:space="preserve">      &lt;xs:any namespace="##other" processContents="lax"/&gt;</w:t>
      </w:r>
    </w:p>
    <w:p w14:paraId="21ADBB00" w14:textId="77777777" w:rsidR="0055359B" w:rsidRPr="00583DC5" w:rsidRDefault="0055359B" w:rsidP="0055359B">
      <w:pPr>
        <w:pStyle w:val="PL"/>
      </w:pPr>
      <w:r w:rsidRPr="00583DC5">
        <w:t xml:space="preserve">    &lt;/xs:choice&gt;</w:t>
      </w:r>
    </w:p>
    <w:p w14:paraId="20EBA0D4" w14:textId="77777777" w:rsidR="0055359B" w:rsidRPr="00583DC5" w:rsidRDefault="0055359B" w:rsidP="0055359B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0A85B6D7" w14:textId="77777777" w:rsidR="0055359B" w:rsidRPr="00BD52FC" w:rsidRDefault="0055359B" w:rsidP="0055359B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6C41711" w14:textId="77777777" w:rsidR="0055359B" w:rsidRPr="00163DC2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6BB5D385" w14:textId="77777777" w:rsidR="0055359B" w:rsidRPr="00163DC2" w:rsidRDefault="0055359B" w:rsidP="0055359B">
      <w:pPr>
        <w:pStyle w:val="PL"/>
        <w:rPr>
          <w:lang w:val="en-US"/>
        </w:rPr>
      </w:pPr>
    </w:p>
    <w:p w14:paraId="3980882F" w14:textId="77777777" w:rsidR="0055359B" w:rsidRPr="00163DC2" w:rsidRDefault="0055359B" w:rsidP="0055359B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12F53816" w14:textId="77777777" w:rsidR="0055359B" w:rsidRPr="00BD52FC" w:rsidRDefault="0055359B" w:rsidP="0055359B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647562A1" w14:textId="77777777" w:rsidR="0055359B" w:rsidRPr="00BD52FC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0655B500" w14:textId="77777777" w:rsidR="0055359B" w:rsidRPr="00BD52FC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210D73CE" w14:textId="77777777" w:rsidR="0055359B" w:rsidRPr="00BD52FC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1C205F29" w14:textId="77777777" w:rsidR="0055359B" w:rsidRPr="00C13C61" w:rsidRDefault="0055359B" w:rsidP="0055359B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20EF59A6" w14:textId="77777777" w:rsidR="0055359B" w:rsidRDefault="0055359B" w:rsidP="0055359B">
      <w:pPr>
        <w:pStyle w:val="PL"/>
      </w:pPr>
      <w:r>
        <w:t xml:space="preserve">  </w:t>
      </w:r>
      <w:r w:rsidRPr="00C13C61">
        <w:t xml:space="preserve">    &lt;/xs:choice&gt;</w:t>
      </w:r>
    </w:p>
    <w:p w14:paraId="194F0029" w14:textId="77777777" w:rsidR="0055359B" w:rsidRPr="00923D6A" w:rsidRDefault="0055359B" w:rsidP="0055359B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06C5E9FB" w14:textId="77777777" w:rsidR="0055359B" w:rsidRDefault="0055359B" w:rsidP="0055359B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71AE07CA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3C6DC6C5" w14:textId="77777777" w:rsidR="0055359B" w:rsidRPr="00C46A90" w:rsidRDefault="0055359B" w:rsidP="0055359B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5A6F4D1B" w14:textId="77777777" w:rsidR="0055359B" w:rsidRPr="004F6B4C" w:rsidRDefault="0055359B" w:rsidP="0055359B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7AEDE0F8" w14:textId="77777777" w:rsidR="0055359B" w:rsidRPr="004F6B4C" w:rsidRDefault="0055359B" w:rsidP="0055359B">
      <w:pPr>
        <w:pStyle w:val="PL"/>
      </w:pPr>
      <w:r w:rsidRPr="004F6B4C">
        <w:t xml:space="preserve">  &lt;/xs:complexType&gt;</w:t>
      </w:r>
    </w:p>
    <w:p w14:paraId="12DC73F8" w14:textId="77777777" w:rsidR="0055359B" w:rsidRPr="0032734F" w:rsidRDefault="0055359B" w:rsidP="0055359B">
      <w:pPr>
        <w:pStyle w:val="PL"/>
      </w:pPr>
    </w:p>
    <w:p w14:paraId="2E59BDE6" w14:textId="77777777" w:rsidR="0055359B" w:rsidRPr="00583DC5" w:rsidRDefault="0055359B" w:rsidP="0055359B">
      <w:pPr>
        <w:pStyle w:val="PL"/>
      </w:pPr>
      <w:r w:rsidRPr="00583DC5">
        <w:t xml:space="preserve">  &lt;xs:complexType name="SNR-rangeType"&gt;</w:t>
      </w:r>
    </w:p>
    <w:p w14:paraId="43D6DB00" w14:textId="77777777" w:rsidR="0055359B" w:rsidRPr="00583DC5" w:rsidRDefault="0055359B" w:rsidP="0055359B">
      <w:pPr>
        <w:pStyle w:val="PL"/>
      </w:pPr>
      <w:r w:rsidRPr="00583DC5">
        <w:t xml:space="preserve">    &lt;xs:sequence&gt;</w:t>
      </w:r>
    </w:p>
    <w:p w14:paraId="249C5C8E" w14:textId="77777777" w:rsidR="0055359B" w:rsidRPr="00C13C61" w:rsidRDefault="0055359B" w:rsidP="0055359B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1D9766FD" w14:textId="77777777" w:rsidR="0055359B" w:rsidRDefault="0055359B" w:rsidP="0055359B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5456C29D" w14:textId="77777777" w:rsidR="0055359B" w:rsidRPr="00923D6A" w:rsidRDefault="0055359B" w:rsidP="0055359B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F74DE8C" w14:textId="77777777" w:rsidR="0055359B" w:rsidRPr="00C13C61" w:rsidRDefault="0055359B" w:rsidP="0055359B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18A6EB5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16C60B65" w14:textId="77777777" w:rsidR="0055359B" w:rsidRPr="00C13C61" w:rsidRDefault="0055359B" w:rsidP="0055359B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46AFDBE9" w14:textId="77777777" w:rsidR="0055359B" w:rsidRPr="00C13C61" w:rsidRDefault="0055359B" w:rsidP="0055359B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39458A7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4D19E4CB" w14:textId="77777777" w:rsidR="0055359B" w:rsidRPr="00C13C61" w:rsidRDefault="0055359B" w:rsidP="0055359B">
      <w:pPr>
        <w:pStyle w:val="PL"/>
      </w:pPr>
    </w:p>
    <w:p w14:paraId="756B2FB0" w14:textId="77777777" w:rsidR="0055359B" w:rsidRPr="00C13C61" w:rsidRDefault="0055359B" w:rsidP="0055359B">
      <w:pPr>
        <w:pStyle w:val="PL"/>
      </w:pPr>
      <w:r w:rsidRPr="00C13C61">
        <w:lastRenderedPageBreak/>
        <w:t xml:space="preserve">  &lt;xs:simpleType name="tac-baseType"&gt;</w:t>
      </w:r>
    </w:p>
    <w:p w14:paraId="2C115B04" w14:textId="77777777" w:rsidR="0055359B" w:rsidRPr="00C13C61" w:rsidRDefault="0055359B" w:rsidP="0055359B">
      <w:pPr>
        <w:pStyle w:val="PL"/>
      </w:pPr>
      <w:r w:rsidRPr="00C13C61">
        <w:t xml:space="preserve">      &lt;xs:restriction base="xs:decimal"&gt;</w:t>
      </w:r>
    </w:p>
    <w:p w14:paraId="30DD6778" w14:textId="77777777" w:rsidR="0055359B" w:rsidRPr="00C13C61" w:rsidRDefault="0055359B" w:rsidP="0055359B">
      <w:pPr>
        <w:pStyle w:val="PL"/>
      </w:pPr>
      <w:r w:rsidRPr="00C13C61">
        <w:t xml:space="preserve">        &lt;xs:totalDigits value="8"/&gt;</w:t>
      </w:r>
    </w:p>
    <w:p w14:paraId="38D73738" w14:textId="77777777" w:rsidR="0055359B" w:rsidRPr="00C13C61" w:rsidRDefault="0055359B" w:rsidP="0055359B">
      <w:pPr>
        <w:pStyle w:val="PL"/>
      </w:pPr>
      <w:r w:rsidRPr="00C13C61">
        <w:t xml:space="preserve">      &lt;/xs:restriction&gt;</w:t>
      </w:r>
    </w:p>
    <w:p w14:paraId="336E23E7" w14:textId="77777777" w:rsidR="0055359B" w:rsidRPr="00C13C61" w:rsidRDefault="0055359B" w:rsidP="0055359B">
      <w:pPr>
        <w:pStyle w:val="PL"/>
      </w:pPr>
      <w:r w:rsidRPr="00C13C61">
        <w:t xml:space="preserve">  &lt;/xs:simpleType&gt;</w:t>
      </w:r>
    </w:p>
    <w:p w14:paraId="2364367A" w14:textId="77777777" w:rsidR="0055359B" w:rsidRPr="00C13C61" w:rsidRDefault="0055359B" w:rsidP="0055359B">
      <w:pPr>
        <w:pStyle w:val="PL"/>
      </w:pPr>
    </w:p>
    <w:p w14:paraId="568AACD4" w14:textId="77777777" w:rsidR="0055359B" w:rsidRPr="00C13C61" w:rsidRDefault="0055359B" w:rsidP="0055359B">
      <w:pPr>
        <w:pStyle w:val="PL"/>
      </w:pPr>
      <w:r w:rsidRPr="00C13C61">
        <w:t xml:space="preserve">  &lt;xs:complexType name="tacType"&gt;</w:t>
      </w:r>
    </w:p>
    <w:p w14:paraId="211517EF" w14:textId="77777777" w:rsidR="0055359B" w:rsidRPr="00C13C61" w:rsidRDefault="0055359B" w:rsidP="0055359B">
      <w:pPr>
        <w:pStyle w:val="PL"/>
      </w:pPr>
      <w:r w:rsidRPr="00C13C61">
        <w:t xml:space="preserve">    &lt;xs:simpleContent&gt;</w:t>
      </w:r>
    </w:p>
    <w:p w14:paraId="4143FA46" w14:textId="77777777" w:rsidR="0055359B" w:rsidRPr="00C13C61" w:rsidRDefault="0055359B" w:rsidP="0055359B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67E53016" w14:textId="77777777" w:rsidR="0055359B" w:rsidRPr="00C13C61" w:rsidRDefault="0055359B" w:rsidP="0055359B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E72A1F8" w14:textId="77777777" w:rsidR="0055359B" w:rsidRPr="00BD52FC" w:rsidRDefault="0055359B" w:rsidP="0055359B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EBC8919" w14:textId="77777777" w:rsidR="0055359B" w:rsidRPr="00114B70" w:rsidRDefault="0055359B" w:rsidP="0055359B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51E47466" w14:textId="77777777" w:rsidR="0055359B" w:rsidRPr="00114B70" w:rsidRDefault="0055359B" w:rsidP="0055359B">
      <w:pPr>
        <w:pStyle w:val="PL"/>
      </w:pPr>
      <w:r w:rsidRPr="00114B70">
        <w:t xml:space="preserve">    &lt;/xs:simpleContent&gt;</w:t>
      </w:r>
    </w:p>
    <w:p w14:paraId="445251AF" w14:textId="77777777" w:rsidR="0055359B" w:rsidRPr="00114B70" w:rsidRDefault="0055359B" w:rsidP="0055359B">
      <w:pPr>
        <w:pStyle w:val="PL"/>
      </w:pPr>
      <w:r w:rsidRPr="00114B70">
        <w:t xml:space="preserve">  &lt;/xs:complexType&gt;</w:t>
      </w:r>
    </w:p>
    <w:p w14:paraId="25147E3E" w14:textId="77777777" w:rsidR="0055359B" w:rsidRPr="00114B70" w:rsidRDefault="0055359B" w:rsidP="0055359B">
      <w:pPr>
        <w:pStyle w:val="PL"/>
      </w:pPr>
    </w:p>
    <w:p w14:paraId="1E3BD7EF" w14:textId="77777777" w:rsidR="0055359B" w:rsidRPr="00163DC2" w:rsidRDefault="0055359B" w:rsidP="0055359B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78D7A345" w14:textId="77777777" w:rsidR="0055359B" w:rsidRPr="00163DC2" w:rsidRDefault="0055359B" w:rsidP="0055359B">
      <w:pPr>
        <w:pStyle w:val="PL"/>
      </w:pPr>
      <w:r w:rsidRPr="00163DC2">
        <w:t xml:space="preserve">    &lt;xs:restriction base="xs:decimal"&gt;</w:t>
      </w:r>
    </w:p>
    <w:p w14:paraId="039F77CB" w14:textId="77777777" w:rsidR="0055359B" w:rsidRPr="00163DC2" w:rsidRDefault="0055359B" w:rsidP="0055359B">
      <w:pPr>
        <w:pStyle w:val="PL"/>
      </w:pPr>
      <w:r w:rsidRPr="00163DC2">
        <w:t xml:space="preserve">      &lt;xs:totalDigits value="6"/&gt;</w:t>
      </w:r>
    </w:p>
    <w:p w14:paraId="17C3659D" w14:textId="77777777" w:rsidR="0055359B" w:rsidRPr="00163DC2" w:rsidRDefault="0055359B" w:rsidP="0055359B">
      <w:pPr>
        <w:pStyle w:val="PL"/>
      </w:pPr>
      <w:r w:rsidRPr="00163DC2">
        <w:t xml:space="preserve">    &lt;/xs:restriction&gt;</w:t>
      </w:r>
    </w:p>
    <w:p w14:paraId="3E1DFAB9" w14:textId="77777777" w:rsidR="0055359B" w:rsidRPr="00163DC2" w:rsidRDefault="0055359B" w:rsidP="0055359B">
      <w:pPr>
        <w:pStyle w:val="PL"/>
      </w:pPr>
      <w:r w:rsidRPr="00163DC2">
        <w:t xml:space="preserve">  &lt;/xs:simpleType&gt;</w:t>
      </w:r>
    </w:p>
    <w:p w14:paraId="1F285803" w14:textId="77777777" w:rsidR="0055359B" w:rsidRPr="00163DC2" w:rsidRDefault="0055359B" w:rsidP="0055359B">
      <w:pPr>
        <w:pStyle w:val="PL"/>
      </w:pPr>
    </w:p>
    <w:p w14:paraId="69C52588" w14:textId="77777777" w:rsidR="0055359B" w:rsidRPr="00163DC2" w:rsidRDefault="0055359B" w:rsidP="0055359B">
      <w:pPr>
        <w:pStyle w:val="PL"/>
      </w:pPr>
      <w:r w:rsidRPr="00163DC2">
        <w:t xml:space="preserve">  &lt;xs:complexType name="snrType"&gt;</w:t>
      </w:r>
    </w:p>
    <w:p w14:paraId="4B3DC652" w14:textId="77777777" w:rsidR="0055359B" w:rsidRPr="00163DC2" w:rsidRDefault="0055359B" w:rsidP="0055359B">
      <w:pPr>
        <w:pStyle w:val="PL"/>
      </w:pPr>
      <w:r w:rsidRPr="00163DC2">
        <w:t xml:space="preserve">    &lt;xs:simpleContent&gt;</w:t>
      </w:r>
    </w:p>
    <w:p w14:paraId="1BEE118E" w14:textId="77777777" w:rsidR="0055359B" w:rsidRPr="00163DC2" w:rsidRDefault="0055359B" w:rsidP="0055359B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7243F4B" w14:textId="77777777" w:rsidR="0055359B" w:rsidRPr="00163DC2" w:rsidRDefault="0055359B" w:rsidP="0055359B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649CD764" w14:textId="77777777" w:rsidR="0055359B" w:rsidRPr="00BD52FC" w:rsidRDefault="0055359B" w:rsidP="0055359B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0000B8A" w14:textId="77777777" w:rsidR="0055359B" w:rsidRPr="00114B70" w:rsidRDefault="0055359B" w:rsidP="0055359B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4CC7A2C5" w14:textId="77777777" w:rsidR="0055359B" w:rsidRPr="00114B70" w:rsidRDefault="0055359B" w:rsidP="0055359B">
      <w:pPr>
        <w:pStyle w:val="PL"/>
      </w:pPr>
      <w:r w:rsidRPr="00114B70">
        <w:t xml:space="preserve">    &lt;/xs:simpleContent&gt;</w:t>
      </w:r>
    </w:p>
    <w:p w14:paraId="21BC404D" w14:textId="77777777" w:rsidR="0055359B" w:rsidRPr="00114B70" w:rsidRDefault="0055359B" w:rsidP="0055359B">
      <w:pPr>
        <w:pStyle w:val="PL"/>
      </w:pPr>
      <w:r w:rsidRPr="00114B70">
        <w:t xml:space="preserve">  &lt;/xs:complexType&gt;</w:t>
      </w:r>
    </w:p>
    <w:p w14:paraId="4DFB908E" w14:textId="77777777" w:rsidR="0055359B" w:rsidRPr="00114B70" w:rsidRDefault="0055359B" w:rsidP="0055359B">
      <w:pPr>
        <w:pStyle w:val="PL"/>
      </w:pPr>
    </w:p>
    <w:p w14:paraId="46E57579" w14:textId="77777777" w:rsidR="0055359B" w:rsidRPr="00C13C61" w:rsidRDefault="0055359B" w:rsidP="0055359B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6BD86D49" w14:textId="77777777" w:rsidR="0055359B" w:rsidRPr="00C13C61" w:rsidRDefault="0055359B" w:rsidP="0055359B">
      <w:pPr>
        <w:pStyle w:val="PL"/>
      </w:pPr>
      <w:r w:rsidRPr="00C13C61">
        <w:t xml:space="preserve">      &lt;xs:attribute name="User-ID" type="xs:anyURI" use="required"/&gt;</w:t>
      </w:r>
    </w:p>
    <w:p w14:paraId="68E56A8D" w14:textId="77777777" w:rsidR="0055359B" w:rsidRPr="00C13C61" w:rsidRDefault="0055359B" w:rsidP="0055359B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443585C1" w14:textId="77777777" w:rsidR="0055359B" w:rsidRDefault="0055359B" w:rsidP="0055359B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5459117B" w14:textId="77777777" w:rsidR="0055359B" w:rsidRPr="00C13C61" w:rsidRDefault="0055359B" w:rsidP="0055359B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80089C0" w14:textId="77777777" w:rsidR="0055359B" w:rsidRPr="00C13C61" w:rsidRDefault="0055359B" w:rsidP="0055359B">
      <w:pPr>
        <w:pStyle w:val="PL"/>
      </w:pPr>
      <w:r w:rsidRPr="00C46A90">
        <w:t xml:space="preserve">  &lt;/xs:complexType&gt;</w:t>
      </w:r>
    </w:p>
    <w:p w14:paraId="47B1846F" w14:textId="77777777" w:rsidR="0055359B" w:rsidRPr="00C13C61" w:rsidRDefault="0055359B" w:rsidP="0055359B">
      <w:pPr>
        <w:pStyle w:val="PL"/>
      </w:pPr>
    </w:p>
    <w:p w14:paraId="00326F91" w14:textId="5B154E01" w:rsidR="0055359B" w:rsidRPr="00C13C61" w:rsidRDefault="0055359B" w:rsidP="0055359B">
      <w:pPr>
        <w:pStyle w:val="PL"/>
      </w:pPr>
      <w:r w:rsidRPr="00C13C61">
        <w:t xml:space="preserve">  &lt;xs:complexType name="VPLM</w:t>
      </w:r>
      <w:ins w:id="12" w:author="Mike Dolan-1" w:date="2020-08-11T08:54:00Z">
        <w:r>
          <w:t>N</w:t>
        </w:r>
      </w:ins>
      <w:r w:rsidRPr="00C13C61">
        <w:t>Type"&gt;</w:t>
      </w:r>
    </w:p>
    <w:p w14:paraId="29EECDF7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496050BA" w14:textId="77777777" w:rsidR="0055359B" w:rsidRPr="00C13C61" w:rsidRDefault="0055359B" w:rsidP="0055359B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0F05C930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6C03F334" w14:textId="77777777" w:rsidR="0055359B" w:rsidRDefault="0055359B" w:rsidP="0055359B">
      <w:pPr>
        <w:pStyle w:val="PL"/>
      </w:pPr>
      <w:r w:rsidRPr="00C13C61">
        <w:t xml:space="preserve">    &lt;xs:attribute name="PLMN" type="xs:string" use="required"/&gt;</w:t>
      </w:r>
    </w:p>
    <w:p w14:paraId="6E95F7A4" w14:textId="77777777" w:rsidR="0055359B" w:rsidRPr="00C13C61" w:rsidRDefault="0055359B" w:rsidP="0055359B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A4A4232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5DDA3621" w14:textId="77777777" w:rsidR="0055359B" w:rsidRPr="00C13C61" w:rsidRDefault="0055359B" w:rsidP="0055359B">
      <w:pPr>
        <w:pStyle w:val="PL"/>
      </w:pPr>
    </w:p>
    <w:p w14:paraId="175B7226" w14:textId="77777777" w:rsidR="0055359B" w:rsidRPr="00C13C61" w:rsidRDefault="0055359B" w:rsidP="0055359B">
      <w:pPr>
        <w:pStyle w:val="PL"/>
      </w:pPr>
      <w:r w:rsidRPr="00C13C61">
        <w:t xml:space="preserve">  &lt;xs:complexType name="ServiceType"&gt;</w:t>
      </w:r>
    </w:p>
    <w:p w14:paraId="2A36CD55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13701232" w14:textId="77777777" w:rsidR="0055359B" w:rsidRPr="00C13C61" w:rsidRDefault="0055359B" w:rsidP="0055359B">
      <w:pPr>
        <w:pStyle w:val="PL"/>
      </w:pPr>
      <w:r w:rsidRPr="00C13C61">
        <w:t xml:space="preserve">      &lt;xs:element name="MCPTT-to-con-ref" type="xs:string"/&gt;</w:t>
      </w:r>
    </w:p>
    <w:p w14:paraId="4D76B33F" w14:textId="77777777" w:rsidR="0055359B" w:rsidRPr="00C13C61" w:rsidRDefault="0055359B" w:rsidP="0055359B">
      <w:pPr>
        <w:pStyle w:val="PL"/>
      </w:pPr>
      <w:r w:rsidRPr="00C13C61">
        <w:t xml:space="preserve">      &lt;xs:element name="MC-common-core-to-con-ref" type="xs:string"/&gt;</w:t>
      </w:r>
    </w:p>
    <w:p w14:paraId="5DC762BC" w14:textId="77777777" w:rsidR="0055359B" w:rsidRDefault="0055359B" w:rsidP="0055359B">
      <w:pPr>
        <w:pStyle w:val="PL"/>
      </w:pPr>
      <w:r w:rsidRPr="00C13C61">
        <w:t xml:space="preserve">      &lt;xs:element name="MC-ID-to-con-ref" type="xs:string"/&gt;</w:t>
      </w:r>
    </w:p>
    <w:p w14:paraId="4523A0E3" w14:textId="77777777" w:rsidR="0055359B" w:rsidRPr="00923D6A" w:rsidRDefault="0055359B" w:rsidP="0055359B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2DFEF19" w14:textId="77777777" w:rsidR="0055359B" w:rsidRPr="00C13C61" w:rsidRDefault="0055359B" w:rsidP="0055359B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3E44242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46CED650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0800A0F8" w14:textId="77777777" w:rsidR="0055359B" w:rsidRDefault="0055359B" w:rsidP="0055359B">
      <w:pPr>
        <w:pStyle w:val="PL"/>
      </w:pPr>
    </w:p>
    <w:p w14:paraId="1B2BFEC5" w14:textId="77777777" w:rsidR="0055359B" w:rsidRPr="00C13C61" w:rsidRDefault="0055359B" w:rsidP="0055359B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01D999A5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13E80CC3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83E42B3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17919DCE" w14:textId="77777777" w:rsidR="0055359B" w:rsidRDefault="0055359B" w:rsidP="0055359B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85F93F8" w14:textId="77777777" w:rsidR="0055359B" w:rsidRPr="00923D6A" w:rsidRDefault="0055359B" w:rsidP="0055359B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5BC6A69" w14:textId="77777777" w:rsidR="0055359B" w:rsidRPr="00C13C61" w:rsidRDefault="0055359B" w:rsidP="0055359B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84B0566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711B104A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364CD900" w14:textId="77777777" w:rsidR="0055359B" w:rsidRPr="00C13C61" w:rsidRDefault="0055359B" w:rsidP="0055359B">
      <w:pPr>
        <w:pStyle w:val="PL"/>
      </w:pPr>
    </w:p>
    <w:p w14:paraId="3D2DA10D" w14:textId="77777777" w:rsidR="0055359B" w:rsidRPr="00C13C61" w:rsidRDefault="0055359B" w:rsidP="0055359B">
      <w:pPr>
        <w:pStyle w:val="PL"/>
      </w:pPr>
      <w:r w:rsidRPr="00C13C61">
        <w:t xml:space="preserve">  &lt;xs:complexType name="On-networkType"&gt;</w:t>
      </w:r>
    </w:p>
    <w:p w14:paraId="1A885793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7B9472CC" w14:textId="77777777" w:rsidR="0055359B" w:rsidRPr="00C13C61" w:rsidRDefault="0055359B" w:rsidP="0055359B">
      <w:pPr>
        <w:pStyle w:val="PL"/>
      </w:pPr>
      <w:r w:rsidRPr="00C13C61">
        <w:t xml:space="preserve">      &lt;xs:element name="Timers"&gt;</w:t>
      </w:r>
    </w:p>
    <w:p w14:paraId="0904F87E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1EBDC155" w14:textId="77777777" w:rsidR="0055359B" w:rsidRPr="00C13C61" w:rsidRDefault="0055359B" w:rsidP="0055359B">
      <w:pPr>
        <w:pStyle w:val="PL"/>
      </w:pPr>
      <w:r w:rsidRPr="00C13C61">
        <w:t xml:space="preserve">          &lt;xs:sequence&gt;</w:t>
      </w:r>
    </w:p>
    <w:p w14:paraId="70AE9F43" w14:textId="77777777" w:rsidR="0055359B" w:rsidRPr="00C13C61" w:rsidRDefault="0055359B" w:rsidP="0055359B">
      <w:pPr>
        <w:pStyle w:val="PL"/>
      </w:pPr>
      <w:r w:rsidRPr="00C13C61">
        <w:t xml:space="preserve">            &lt;xs:element name="T100" type="xs:unsignedByte"/&gt;</w:t>
      </w:r>
    </w:p>
    <w:p w14:paraId="7620AED2" w14:textId="77777777" w:rsidR="0055359B" w:rsidRPr="00C13C61" w:rsidRDefault="0055359B" w:rsidP="0055359B">
      <w:pPr>
        <w:pStyle w:val="PL"/>
      </w:pPr>
      <w:r w:rsidRPr="00C13C61">
        <w:t xml:space="preserve">            &lt;xs:element name="T101" type="xs:unsignedByte"/&gt;</w:t>
      </w:r>
    </w:p>
    <w:p w14:paraId="5EDF9444" w14:textId="77777777" w:rsidR="0055359B" w:rsidRPr="00C13C61" w:rsidRDefault="0055359B" w:rsidP="0055359B">
      <w:pPr>
        <w:pStyle w:val="PL"/>
      </w:pPr>
      <w:r w:rsidRPr="00C13C61">
        <w:t xml:space="preserve">            &lt;xs:element name="T103" type="xs:unsignedByte"/&gt;</w:t>
      </w:r>
    </w:p>
    <w:p w14:paraId="4247D6C9" w14:textId="77777777" w:rsidR="0055359B" w:rsidRPr="00C13C61" w:rsidRDefault="0055359B" w:rsidP="0055359B">
      <w:pPr>
        <w:pStyle w:val="PL"/>
      </w:pPr>
      <w:r w:rsidRPr="00C13C61">
        <w:t xml:space="preserve">            &lt;xs:element name="T104" type="xs:unsignedByte"/&gt;</w:t>
      </w:r>
    </w:p>
    <w:p w14:paraId="5907ADF1" w14:textId="77777777" w:rsidR="0055359B" w:rsidRPr="00C13C61" w:rsidRDefault="0055359B" w:rsidP="0055359B">
      <w:pPr>
        <w:pStyle w:val="PL"/>
      </w:pPr>
      <w:r w:rsidRPr="00C13C61">
        <w:t xml:space="preserve">            &lt;xs:element name="T132" type="xs:unsignedByte"/&gt;</w:t>
      </w:r>
    </w:p>
    <w:p w14:paraId="16A8D6FD" w14:textId="77777777" w:rsidR="0055359B" w:rsidRDefault="0055359B" w:rsidP="0055359B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664C529E" w14:textId="77777777" w:rsidR="0055359B" w:rsidRDefault="0055359B" w:rsidP="0055359B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190A65C5" w14:textId="77777777" w:rsidR="0055359B" w:rsidRPr="00C13C61" w:rsidRDefault="0055359B" w:rsidP="0055359B">
      <w:pPr>
        <w:pStyle w:val="PL"/>
      </w:pPr>
      <w:r w:rsidRPr="00C13C61">
        <w:t xml:space="preserve">          &lt;/xs:sequence&gt;</w:t>
      </w:r>
    </w:p>
    <w:p w14:paraId="3EEEFF66" w14:textId="77777777" w:rsidR="0055359B" w:rsidRPr="00C13C61" w:rsidRDefault="0055359B" w:rsidP="0055359B">
      <w:pPr>
        <w:pStyle w:val="PL"/>
      </w:pPr>
      <w:r w:rsidRPr="00C13C61">
        <w:lastRenderedPageBreak/>
        <w:t xml:space="preserve">        &lt;/xs:complexType&gt;</w:t>
      </w:r>
    </w:p>
    <w:p w14:paraId="71C8B4CF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3BCD515A" w14:textId="49D71389" w:rsidR="0055359B" w:rsidRPr="00C13C61" w:rsidRDefault="0055359B" w:rsidP="0055359B">
      <w:pPr>
        <w:pStyle w:val="PL"/>
      </w:pPr>
      <w:r w:rsidRPr="00C13C61">
        <w:t xml:space="preserve">      &lt;xs:element name="HPLM</w:t>
      </w:r>
      <w:ins w:id="13" w:author="Mike Dolan-1" w:date="2020-08-11T08:54:00Z">
        <w:r>
          <w:t>N</w:t>
        </w:r>
      </w:ins>
      <w:r w:rsidRPr="00C13C61">
        <w:t>"&gt;</w:t>
      </w:r>
    </w:p>
    <w:p w14:paraId="4EB6AFC1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51815295" w14:textId="77777777" w:rsidR="0055359B" w:rsidRPr="00C13C61" w:rsidRDefault="0055359B" w:rsidP="0055359B">
      <w:pPr>
        <w:pStyle w:val="PL"/>
      </w:pPr>
      <w:r w:rsidRPr="00C13C61">
        <w:t xml:space="preserve">          &lt;xs:sequence&gt;</w:t>
      </w:r>
    </w:p>
    <w:p w14:paraId="694A054E" w14:textId="77777777" w:rsidR="0055359B" w:rsidRPr="00C13C61" w:rsidRDefault="0055359B" w:rsidP="0055359B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57BA5FBF" w14:textId="4C57837C" w:rsidR="0055359B" w:rsidRPr="00C13C61" w:rsidRDefault="0055359B" w:rsidP="0055359B">
      <w:pPr>
        <w:pStyle w:val="PL"/>
      </w:pPr>
      <w:r w:rsidRPr="00C13C61">
        <w:t xml:space="preserve">            &lt;xs:element name="VPLM</w:t>
      </w:r>
      <w:ins w:id="14" w:author="Mike Dolan-1" w:date="2020-08-11T08:54:00Z">
        <w:r>
          <w:t>N</w:t>
        </w:r>
      </w:ins>
      <w:r w:rsidRPr="00C13C61">
        <w:t>" type="</w:t>
      </w:r>
      <w:r>
        <w:t>mcpttiup:</w:t>
      </w:r>
      <w:r w:rsidRPr="00C13C61">
        <w:t>VPLM</w:t>
      </w:r>
      <w:ins w:id="15" w:author="Mike Dolan-1" w:date="2020-08-11T08:54:00Z">
        <w:r>
          <w:t>N</w:t>
        </w:r>
      </w:ins>
      <w:r w:rsidRPr="00C13C61">
        <w:t>Type" minOccurs="0" maxOccurs="unbounded"/&gt;</w:t>
      </w:r>
    </w:p>
    <w:p w14:paraId="23F7F722" w14:textId="77777777" w:rsidR="0055359B" w:rsidRPr="00C13C61" w:rsidRDefault="0055359B" w:rsidP="0055359B">
      <w:pPr>
        <w:pStyle w:val="PL"/>
      </w:pPr>
      <w:r w:rsidRPr="00C13C61">
        <w:t xml:space="preserve">          &lt;/xs:sequence&gt;</w:t>
      </w:r>
    </w:p>
    <w:p w14:paraId="7AD09788" w14:textId="77777777" w:rsidR="0055359B" w:rsidRPr="00C13C61" w:rsidRDefault="0055359B" w:rsidP="0055359B">
      <w:pPr>
        <w:pStyle w:val="PL"/>
      </w:pPr>
      <w:r w:rsidRPr="00C13C61">
        <w:t xml:space="preserve">          &lt;xs:attribute name="PLMN" type="xs:string" use="required"/&gt;</w:t>
      </w:r>
    </w:p>
    <w:p w14:paraId="2F5247D9" w14:textId="77777777" w:rsidR="0055359B" w:rsidRPr="00C13C61" w:rsidRDefault="0055359B" w:rsidP="0055359B">
      <w:pPr>
        <w:pStyle w:val="PL"/>
      </w:pPr>
      <w:r w:rsidRPr="00C13C61">
        <w:t xml:space="preserve">        &lt;/xs:complexType&gt;</w:t>
      </w:r>
    </w:p>
    <w:p w14:paraId="029B2B06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15CE3AD5" w14:textId="77777777" w:rsidR="0055359B" w:rsidRPr="00C13C61" w:rsidRDefault="0055359B" w:rsidP="0055359B">
      <w:pPr>
        <w:pStyle w:val="PL"/>
      </w:pPr>
      <w:r w:rsidRPr="00C13C61">
        <w:t xml:space="preserve">      &lt;xs:element name="App-Server-Info"&gt;</w:t>
      </w:r>
    </w:p>
    <w:p w14:paraId="23B3B2F5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3FE5269D" w14:textId="77777777" w:rsidR="0055359B" w:rsidRPr="00C13C61" w:rsidRDefault="0055359B" w:rsidP="0055359B">
      <w:pPr>
        <w:pStyle w:val="PL"/>
      </w:pPr>
      <w:r w:rsidRPr="00C13C61">
        <w:t xml:space="preserve">          &lt;xs:sequence&gt;</w:t>
      </w:r>
    </w:p>
    <w:p w14:paraId="5507250F" w14:textId="77777777" w:rsidR="0055359B" w:rsidRDefault="0055359B" w:rsidP="0055359B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0E2589FE" w14:textId="77777777" w:rsidR="0055359B" w:rsidRPr="00C13C61" w:rsidRDefault="0055359B" w:rsidP="0055359B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512B8B12" w14:textId="77777777" w:rsidR="0055359B" w:rsidRPr="00C13C61" w:rsidRDefault="0055359B" w:rsidP="0055359B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0E831B6B" w14:textId="77777777" w:rsidR="0055359B" w:rsidRPr="00C13C61" w:rsidRDefault="0055359B" w:rsidP="0055359B">
      <w:pPr>
        <w:pStyle w:val="PL"/>
      </w:pPr>
      <w:r w:rsidRPr="00C13C61">
        <w:t xml:space="preserve">            &lt;xs:element name="gms" type="xs:anyURI"/&gt;</w:t>
      </w:r>
    </w:p>
    <w:p w14:paraId="56BF7E3C" w14:textId="77777777" w:rsidR="0055359B" w:rsidRPr="00C13C61" w:rsidRDefault="0055359B" w:rsidP="0055359B">
      <w:pPr>
        <w:pStyle w:val="PL"/>
      </w:pPr>
      <w:r w:rsidRPr="00C13C61">
        <w:t xml:space="preserve">            &lt;xs:element name="cms" type="xs:anyURI"/&gt;</w:t>
      </w:r>
    </w:p>
    <w:p w14:paraId="0B5A9DA4" w14:textId="77777777" w:rsidR="0055359B" w:rsidRDefault="0055359B" w:rsidP="0055359B">
      <w:pPr>
        <w:pStyle w:val="PL"/>
      </w:pPr>
      <w:r w:rsidRPr="00C13C61">
        <w:t xml:space="preserve">            &lt;xs:element name="kms" type="xs:anyURI"/&gt;</w:t>
      </w:r>
    </w:p>
    <w:p w14:paraId="2E5E47E3" w14:textId="77777777" w:rsidR="0055359B" w:rsidRPr="00C13C61" w:rsidRDefault="0055359B" w:rsidP="0055359B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71F8A8DA" w14:textId="77777777" w:rsidR="0055359B" w:rsidRDefault="0055359B" w:rsidP="0055359B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6B72A7C8" w14:textId="77777777" w:rsidR="0055359B" w:rsidRDefault="0055359B" w:rsidP="0055359B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289B95C6" w14:textId="77777777" w:rsidR="0055359B" w:rsidRPr="00C13C61" w:rsidRDefault="0055359B" w:rsidP="0055359B">
      <w:pPr>
        <w:pStyle w:val="PL"/>
      </w:pPr>
      <w:r w:rsidRPr="00C13C61">
        <w:t xml:space="preserve">          &lt;/xs:sequence&gt;</w:t>
      </w:r>
    </w:p>
    <w:p w14:paraId="73CD98FB" w14:textId="77777777" w:rsidR="0055359B" w:rsidRPr="00C13C61" w:rsidRDefault="0055359B" w:rsidP="0055359B">
      <w:pPr>
        <w:pStyle w:val="PL"/>
      </w:pPr>
      <w:r w:rsidRPr="00C13C61">
        <w:t xml:space="preserve">        &lt;/xs:complexType&gt;</w:t>
      </w:r>
    </w:p>
    <w:p w14:paraId="3172BD09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19CAD2D2" w14:textId="77777777" w:rsidR="0055359B" w:rsidRPr="00C13C61" w:rsidRDefault="0055359B" w:rsidP="0055359B">
      <w:pPr>
        <w:pStyle w:val="PL"/>
      </w:pPr>
      <w:r w:rsidRPr="00C13C61">
        <w:t xml:space="preserve">      &lt;xs:element name="GMS-URI" type="xs:anyURI"/&gt;</w:t>
      </w:r>
    </w:p>
    <w:p w14:paraId="15067FE2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3564C06B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75368F00" w14:textId="77777777" w:rsidR="0055359B" w:rsidRPr="00C13C61" w:rsidRDefault="0055359B" w:rsidP="0055359B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4918F3CD" w14:textId="77777777" w:rsidR="0055359B" w:rsidRDefault="0055359B" w:rsidP="0055359B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5D4DE29A" w14:textId="77777777" w:rsidR="0055359B" w:rsidRDefault="0055359B" w:rsidP="0055359B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0FFB13B4" w14:textId="77777777" w:rsidR="0055359B" w:rsidRPr="00C13C61" w:rsidRDefault="0055359B" w:rsidP="0055359B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E2F8721" w14:textId="77777777" w:rsidR="0055359B" w:rsidRPr="00C13C61" w:rsidRDefault="0055359B" w:rsidP="0055359B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05FD34E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273A3AC5" w14:textId="77777777" w:rsidR="0055359B" w:rsidRPr="00C13C61" w:rsidRDefault="0055359B" w:rsidP="0055359B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FED4C8A" w14:textId="77777777" w:rsidR="0055359B" w:rsidRPr="00C13C61" w:rsidRDefault="0055359B" w:rsidP="0055359B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4D9E3415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4940DD79" w14:textId="77777777" w:rsidR="0055359B" w:rsidRPr="00C13C61" w:rsidRDefault="0055359B" w:rsidP="0055359B">
      <w:pPr>
        <w:pStyle w:val="PL"/>
      </w:pPr>
    </w:p>
    <w:p w14:paraId="587D4E9C" w14:textId="77777777" w:rsidR="0055359B" w:rsidRPr="00C13C61" w:rsidRDefault="0055359B" w:rsidP="0055359B">
      <w:pPr>
        <w:pStyle w:val="PL"/>
      </w:pPr>
      <w:r w:rsidRPr="00C13C61">
        <w:t xml:space="preserve">  &lt;xs:complexType name="Off-networkType"&gt;</w:t>
      </w:r>
    </w:p>
    <w:p w14:paraId="5A3DA6D7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0A365CBA" w14:textId="77777777" w:rsidR="0055359B" w:rsidRPr="00C13C61" w:rsidRDefault="0055359B" w:rsidP="0055359B">
      <w:pPr>
        <w:pStyle w:val="PL"/>
      </w:pPr>
      <w:r w:rsidRPr="00C13C61">
        <w:t xml:space="preserve">      &lt;xs:element name="Timers"&gt;</w:t>
      </w:r>
    </w:p>
    <w:p w14:paraId="628FFE25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4915C295" w14:textId="77777777" w:rsidR="0055359B" w:rsidRPr="00C13C61" w:rsidRDefault="0055359B" w:rsidP="0055359B">
      <w:pPr>
        <w:pStyle w:val="PL"/>
      </w:pPr>
      <w:r w:rsidRPr="00C13C61">
        <w:t xml:space="preserve">          &lt;xs:sequence&gt;</w:t>
      </w:r>
    </w:p>
    <w:p w14:paraId="62D6B29B" w14:textId="77777777" w:rsidR="0055359B" w:rsidRPr="00C13C61" w:rsidRDefault="0055359B" w:rsidP="0055359B">
      <w:pPr>
        <w:pStyle w:val="PL"/>
      </w:pPr>
      <w:r w:rsidRPr="00C13C61">
        <w:t xml:space="preserve">            &lt;xs:element name="TFG1" type="xs:unsignedShort"/&gt;</w:t>
      </w:r>
    </w:p>
    <w:p w14:paraId="618ED466" w14:textId="77777777" w:rsidR="0055359B" w:rsidRPr="00C13C61" w:rsidRDefault="0055359B" w:rsidP="0055359B">
      <w:pPr>
        <w:pStyle w:val="PL"/>
      </w:pPr>
      <w:r w:rsidRPr="00C13C61">
        <w:t xml:space="preserve">            &lt;xs:element name="TFG2" type="xs:unsignedShort"/&gt;</w:t>
      </w:r>
    </w:p>
    <w:p w14:paraId="3F774311" w14:textId="77777777" w:rsidR="0055359B" w:rsidRPr="00C13C61" w:rsidRDefault="0055359B" w:rsidP="0055359B">
      <w:pPr>
        <w:pStyle w:val="PL"/>
      </w:pPr>
      <w:r w:rsidRPr="00C13C61">
        <w:t xml:space="preserve">            &lt;xs:element name="TFG3" type="xs:unsignedShort"/&gt;</w:t>
      </w:r>
    </w:p>
    <w:p w14:paraId="5D54C03C" w14:textId="77777777" w:rsidR="0055359B" w:rsidRPr="00C13C61" w:rsidRDefault="0055359B" w:rsidP="0055359B">
      <w:pPr>
        <w:pStyle w:val="PL"/>
      </w:pPr>
      <w:r w:rsidRPr="00C13C61">
        <w:t xml:space="preserve">            &lt;xs:element name="TFG4" type="xs:unsignedByte"/&gt;</w:t>
      </w:r>
    </w:p>
    <w:p w14:paraId="175FAE91" w14:textId="77777777" w:rsidR="0055359B" w:rsidRPr="00C13C61" w:rsidRDefault="0055359B" w:rsidP="0055359B">
      <w:pPr>
        <w:pStyle w:val="PL"/>
      </w:pPr>
      <w:r w:rsidRPr="00C13C61">
        <w:t xml:space="preserve">            &lt;xs:element name="TFG5" type="xs:unsignedByte"/&gt;</w:t>
      </w:r>
    </w:p>
    <w:p w14:paraId="4CB8B250" w14:textId="77777777" w:rsidR="0055359B" w:rsidRPr="00C13C61" w:rsidRDefault="0055359B" w:rsidP="0055359B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649D8565" w14:textId="77777777" w:rsidR="0055359B" w:rsidRPr="00C13C61" w:rsidRDefault="0055359B" w:rsidP="0055359B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A1367D5" w14:textId="77777777" w:rsidR="0055359B" w:rsidRPr="00C13C61" w:rsidRDefault="0055359B" w:rsidP="0055359B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25831EB0" w14:textId="77777777" w:rsidR="0055359B" w:rsidRPr="00C13C61" w:rsidRDefault="0055359B" w:rsidP="0055359B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323D0447" w14:textId="77777777" w:rsidR="0055359B" w:rsidRPr="00C13C61" w:rsidRDefault="0055359B" w:rsidP="0055359B">
      <w:pPr>
        <w:pStyle w:val="PL"/>
      </w:pPr>
      <w:r w:rsidRPr="00C13C61">
        <w:t xml:space="preserve">            &lt;xs:element name="TFP1" type="xs:unsignedShort"/&gt;</w:t>
      </w:r>
    </w:p>
    <w:p w14:paraId="69D9F66D" w14:textId="77777777" w:rsidR="0055359B" w:rsidRPr="00C13C61" w:rsidRDefault="0055359B" w:rsidP="0055359B">
      <w:pPr>
        <w:pStyle w:val="PL"/>
      </w:pPr>
      <w:r w:rsidRPr="00C13C61">
        <w:t xml:space="preserve">            &lt;xs:element name="TFP2" type="xs:unsignedByte"/&gt;</w:t>
      </w:r>
    </w:p>
    <w:p w14:paraId="69CF9D3F" w14:textId="77777777" w:rsidR="0055359B" w:rsidRPr="00C13C61" w:rsidRDefault="0055359B" w:rsidP="0055359B">
      <w:pPr>
        <w:pStyle w:val="PL"/>
      </w:pPr>
      <w:r w:rsidRPr="00C13C61">
        <w:t xml:space="preserve">            &lt;xs:element name="TFP3" type="xs:unsignedShort"/&gt;</w:t>
      </w:r>
    </w:p>
    <w:p w14:paraId="5CD05812" w14:textId="77777777" w:rsidR="0055359B" w:rsidRPr="00C13C61" w:rsidRDefault="0055359B" w:rsidP="0055359B">
      <w:pPr>
        <w:pStyle w:val="PL"/>
      </w:pPr>
      <w:r w:rsidRPr="00C13C61">
        <w:t xml:space="preserve">            &lt;xs:element name="TFP4" type="xs:unsignedShort"/&gt;</w:t>
      </w:r>
    </w:p>
    <w:p w14:paraId="3FCF90BE" w14:textId="77777777" w:rsidR="0055359B" w:rsidRPr="00C13C61" w:rsidRDefault="0055359B" w:rsidP="0055359B">
      <w:pPr>
        <w:pStyle w:val="PL"/>
      </w:pPr>
      <w:r w:rsidRPr="00C13C61">
        <w:t xml:space="preserve">            &lt;xs:element name="TFP5" type="xs:unsignedShort"/&gt;</w:t>
      </w:r>
    </w:p>
    <w:p w14:paraId="18F09993" w14:textId="77777777" w:rsidR="0055359B" w:rsidRPr="00C13C61" w:rsidRDefault="0055359B" w:rsidP="0055359B">
      <w:pPr>
        <w:pStyle w:val="PL"/>
      </w:pPr>
      <w:r w:rsidRPr="00C13C61">
        <w:t xml:space="preserve">            &lt;xs:element name="TFP6" type="xs:unsignedShort"/&gt;</w:t>
      </w:r>
    </w:p>
    <w:p w14:paraId="614059FE" w14:textId="77777777" w:rsidR="0055359B" w:rsidRPr="00C13C61" w:rsidRDefault="0055359B" w:rsidP="0055359B">
      <w:pPr>
        <w:pStyle w:val="PL"/>
      </w:pPr>
      <w:r w:rsidRPr="00C13C61">
        <w:t xml:space="preserve">            &lt;xs:element name="TFP7" type="xs:unsignedByte"/&gt;</w:t>
      </w:r>
    </w:p>
    <w:p w14:paraId="7CC94AF3" w14:textId="77777777" w:rsidR="0055359B" w:rsidRPr="00C13C61" w:rsidRDefault="0055359B" w:rsidP="0055359B">
      <w:pPr>
        <w:pStyle w:val="PL"/>
      </w:pPr>
      <w:r w:rsidRPr="00C13C61">
        <w:t xml:space="preserve">            &lt;xs:element name="TFB1" type="xs:unsignedShort"/&gt;</w:t>
      </w:r>
    </w:p>
    <w:p w14:paraId="514D38C6" w14:textId="77777777" w:rsidR="0055359B" w:rsidRPr="00C13C61" w:rsidRDefault="0055359B" w:rsidP="0055359B">
      <w:pPr>
        <w:pStyle w:val="PL"/>
      </w:pPr>
      <w:r w:rsidRPr="00C13C61">
        <w:t xml:space="preserve">            &lt;xs:element name="TFB2" type="xs:unsignedByte"/&gt;</w:t>
      </w:r>
    </w:p>
    <w:p w14:paraId="1A87DE5F" w14:textId="77777777" w:rsidR="0055359B" w:rsidRPr="00C13C61" w:rsidRDefault="0055359B" w:rsidP="0055359B">
      <w:pPr>
        <w:pStyle w:val="PL"/>
      </w:pPr>
      <w:r w:rsidRPr="00C13C61">
        <w:t xml:space="preserve">            &lt;xs:element name="TFB3" type="xs:unsignedByte"/&gt;</w:t>
      </w:r>
    </w:p>
    <w:p w14:paraId="696A9F34" w14:textId="77777777" w:rsidR="0055359B" w:rsidRPr="00C13C61" w:rsidRDefault="0055359B" w:rsidP="0055359B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3A6A6CAD" w14:textId="77777777" w:rsidR="0055359B" w:rsidRPr="00C13C61" w:rsidRDefault="0055359B" w:rsidP="0055359B">
      <w:pPr>
        <w:pStyle w:val="PL"/>
      </w:pPr>
      <w:r w:rsidRPr="00C13C61">
        <w:t xml:space="preserve">            &lt;xs:element name="T203" type="xs:unsignedByte"/&gt;</w:t>
      </w:r>
    </w:p>
    <w:p w14:paraId="1FD7FA12" w14:textId="77777777" w:rsidR="0055359B" w:rsidRPr="00C13C61" w:rsidRDefault="0055359B" w:rsidP="0055359B">
      <w:pPr>
        <w:pStyle w:val="PL"/>
      </w:pPr>
      <w:r w:rsidRPr="00C13C61">
        <w:t xml:space="preserve">            &lt;xs:element name="T204" type="xs:unsignedByte"/&gt;</w:t>
      </w:r>
    </w:p>
    <w:p w14:paraId="3BA15A7B" w14:textId="77777777" w:rsidR="0055359B" w:rsidRPr="00C13C61" w:rsidRDefault="0055359B" w:rsidP="0055359B">
      <w:pPr>
        <w:pStyle w:val="PL"/>
      </w:pPr>
      <w:r w:rsidRPr="00C13C61">
        <w:t xml:space="preserve">            &lt;xs:element name="T205" type="xs:unsignedByte"/&gt;</w:t>
      </w:r>
    </w:p>
    <w:p w14:paraId="381907A3" w14:textId="77777777" w:rsidR="0055359B" w:rsidRPr="00C13C61" w:rsidRDefault="0055359B" w:rsidP="0055359B">
      <w:pPr>
        <w:pStyle w:val="PL"/>
      </w:pPr>
      <w:r w:rsidRPr="00C13C61">
        <w:t xml:space="preserve">            &lt;xs:element name="T230" type="xs:unsignedByte"/&gt;</w:t>
      </w:r>
    </w:p>
    <w:p w14:paraId="3346C1B8" w14:textId="77777777" w:rsidR="0055359B" w:rsidRPr="00C13C61" w:rsidRDefault="0055359B" w:rsidP="0055359B">
      <w:pPr>
        <w:pStyle w:val="PL"/>
      </w:pPr>
      <w:r w:rsidRPr="00C13C61">
        <w:t xml:space="preserve">            &lt;xs:element name="T233" type="xs:unsignedByte"/&gt;</w:t>
      </w:r>
    </w:p>
    <w:p w14:paraId="3C8290F4" w14:textId="77777777" w:rsidR="0055359B" w:rsidRPr="00C13C61" w:rsidRDefault="0055359B" w:rsidP="0055359B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77FFA3B3" w14:textId="77777777" w:rsidR="0055359B" w:rsidRPr="00C13C61" w:rsidRDefault="0055359B" w:rsidP="0055359B">
      <w:pPr>
        <w:pStyle w:val="PL"/>
      </w:pPr>
      <w:r w:rsidRPr="00C13C61">
        <w:t xml:space="preserve">            &lt;xs:element name="TFE2" type="xs:unsignedByte"/&gt;</w:t>
      </w:r>
    </w:p>
    <w:p w14:paraId="2537F9AC" w14:textId="77777777" w:rsidR="0055359B" w:rsidRDefault="0055359B" w:rsidP="0055359B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6F7207D5" w14:textId="77777777" w:rsidR="0055359B" w:rsidRDefault="0055359B" w:rsidP="0055359B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4A37A1B" w14:textId="77777777" w:rsidR="0055359B" w:rsidRPr="00C13C61" w:rsidRDefault="0055359B" w:rsidP="0055359B">
      <w:pPr>
        <w:pStyle w:val="PL"/>
      </w:pPr>
      <w:r w:rsidRPr="00C13C61">
        <w:t xml:space="preserve">          &lt;/xs:sequence&gt;</w:t>
      </w:r>
    </w:p>
    <w:p w14:paraId="0E901DE0" w14:textId="77777777" w:rsidR="0055359B" w:rsidRPr="00C13C61" w:rsidRDefault="0055359B" w:rsidP="0055359B">
      <w:pPr>
        <w:pStyle w:val="PL"/>
      </w:pPr>
      <w:r w:rsidRPr="00C13C61">
        <w:t xml:space="preserve">        &lt;/xs:complexType&gt;</w:t>
      </w:r>
    </w:p>
    <w:p w14:paraId="49D6D977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526181D2" w14:textId="77777777" w:rsidR="0055359B" w:rsidRPr="00C13C61" w:rsidRDefault="0055359B" w:rsidP="0055359B">
      <w:pPr>
        <w:pStyle w:val="PL"/>
      </w:pPr>
      <w:r w:rsidRPr="00C13C61">
        <w:t xml:space="preserve">      &lt;xs:element name="Counters"&gt;</w:t>
      </w:r>
    </w:p>
    <w:p w14:paraId="01BE3C18" w14:textId="77777777" w:rsidR="0055359B" w:rsidRPr="00C13C61" w:rsidRDefault="0055359B" w:rsidP="0055359B">
      <w:pPr>
        <w:pStyle w:val="PL"/>
      </w:pPr>
      <w:r w:rsidRPr="00C13C61">
        <w:t xml:space="preserve">        &lt;xs:complexType&gt;</w:t>
      </w:r>
    </w:p>
    <w:p w14:paraId="7A142049" w14:textId="77777777" w:rsidR="0055359B" w:rsidRPr="00C13C61" w:rsidRDefault="0055359B" w:rsidP="0055359B">
      <w:pPr>
        <w:pStyle w:val="PL"/>
      </w:pPr>
      <w:r w:rsidRPr="00C13C61">
        <w:lastRenderedPageBreak/>
        <w:t xml:space="preserve">          &lt;xs:sequence&gt;</w:t>
      </w:r>
    </w:p>
    <w:p w14:paraId="712779DE" w14:textId="77777777" w:rsidR="0055359B" w:rsidRPr="00C13C61" w:rsidRDefault="0055359B" w:rsidP="0055359B">
      <w:pPr>
        <w:pStyle w:val="PL"/>
      </w:pPr>
      <w:r w:rsidRPr="00C13C61">
        <w:t xml:space="preserve">            &lt;xs:element name="CFP1" type="xs:unsignedByte"/&gt;</w:t>
      </w:r>
    </w:p>
    <w:p w14:paraId="127B3967" w14:textId="77777777" w:rsidR="0055359B" w:rsidRPr="00C13C61" w:rsidRDefault="0055359B" w:rsidP="0055359B">
      <w:pPr>
        <w:pStyle w:val="PL"/>
      </w:pPr>
      <w:r w:rsidRPr="00C13C61">
        <w:t xml:space="preserve">            &lt;xs:element name="CFP3" type="xs:unsignedByte"/&gt;</w:t>
      </w:r>
    </w:p>
    <w:p w14:paraId="1C55F2B8" w14:textId="77777777" w:rsidR="0055359B" w:rsidRPr="00C13C61" w:rsidRDefault="0055359B" w:rsidP="0055359B">
      <w:pPr>
        <w:pStyle w:val="PL"/>
      </w:pPr>
      <w:r w:rsidRPr="00C13C61">
        <w:t xml:space="preserve">            &lt;xs:element name="CFP4" type="xs:unsignedByte"/&gt;</w:t>
      </w:r>
    </w:p>
    <w:p w14:paraId="284D4F91" w14:textId="77777777" w:rsidR="0055359B" w:rsidRPr="00C13C61" w:rsidRDefault="0055359B" w:rsidP="0055359B">
      <w:pPr>
        <w:pStyle w:val="PL"/>
      </w:pPr>
      <w:r w:rsidRPr="00C13C61">
        <w:t xml:space="preserve">            &lt;xs:element name="CFP6" type="xs:unsignedByte"/&gt;</w:t>
      </w:r>
    </w:p>
    <w:p w14:paraId="38F23588" w14:textId="77777777" w:rsidR="0055359B" w:rsidRPr="00C13C61" w:rsidRDefault="0055359B" w:rsidP="0055359B">
      <w:pPr>
        <w:pStyle w:val="PL"/>
      </w:pPr>
      <w:r w:rsidRPr="00C13C61">
        <w:t xml:space="preserve">            &lt;xs:element name="CFG11" type="xs:unsignedByte"/&gt;</w:t>
      </w:r>
    </w:p>
    <w:p w14:paraId="3EFC83AA" w14:textId="77777777" w:rsidR="0055359B" w:rsidRPr="00C13C61" w:rsidRDefault="0055359B" w:rsidP="0055359B">
      <w:pPr>
        <w:pStyle w:val="PL"/>
      </w:pPr>
      <w:r w:rsidRPr="00C13C61">
        <w:t xml:space="preserve">            &lt;xs:element name="CFG12" type="xs:unsignedByte"/&gt;</w:t>
      </w:r>
    </w:p>
    <w:p w14:paraId="7853E1C1" w14:textId="77777777" w:rsidR="0055359B" w:rsidRPr="00C46A90" w:rsidRDefault="0055359B" w:rsidP="0055359B">
      <w:pPr>
        <w:pStyle w:val="PL"/>
      </w:pPr>
      <w:r w:rsidRPr="00C46A90">
        <w:t xml:space="preserve">            &lt;xs:element name="C201" type="xs:unsignedByte"/&gt;</w:t>
      </w:r>
    </w:p>
    <w:p w14:paraId="45089084" w14:textId="77777777" w:rsidR="0055359B" w:rsidRPr="004F6B4C" w:rsidRDefault="0055359B" w:rsidP="0055359B">
      <w:pPr>
        <w:pStyle w:val="PL"/>
      </w:pPr>
      <w:r w:rsidRPr="004F6B4C">
        <w:t xml:space="preserve">            &lt;xs:element name="C204" type="xs:unsignedByte"/&gt;</w:t>
      </w:r>
    </w:p>
    <w:p w14:paraId="749CE4E7" w14:textId="77777777" w:rsidR="0055359B" w:rsidRPr="004F6B4C" w:rsidRDefault="0055359B" w:rsidP="0055359B">
      <w:pPr>
        <w:pStyle w:val="PL"/>
      </w:pPr>
      <w:r w:rsidRPr="004F6B4C">
        <w:t xml:space="preserve">            &lt;xs:element name="C205" type="xs:unsignedByte"/&gt;</w:t>
      </w:r>
    </w:p>
    <w:p w14:paraId="420660AA" w14:textId="77777777" w:rsidR="0055359B" w:rsidRDefault="0055359B" w:rsidP="0055359B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09B71F38" w14:textId="77777777" w:rsidR="0055359B" w:rsidRDefault="0055359B" w:rsidP="0055359B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5135696E" w14:textId="77777777" w:rsidR="0055359B" w:rsidRPr="0032734F" w:rsidRDefault="0055359B" w:rsidP="0055359B">
      <w:pPr>
        <w:pStyle w:val="PL"/>
      </w:pPr>
      <w:r w:rsidRPr="0032734F">
        <w:t xml:space="preserve">          &lt;/xs:sequence&gt;</w:t>
      </w:r>
    </w:p>
    <w:p w14:paraId="091A82BF" w14:textId="77777777" w:rsidR="0055359B" w:rsidRPr="00583DC5" w:rsidRDefault="0055359B" w:rsidP="0055359B">
      <w:pPr>
        <w:pStyle w:val="PL"/>
      </w:pPr>
      <w:r w:rsidRPr="00583DC5">
        <w:t xml:space="preserve">        &lt;/xs:complexType&gt;</w:t>
      </w:r>
    </w:p>
    <w:p w14:paraId="59168E6F" w14:textId="77777777" w:rsidR="0055359B" w:rsidRPr="00C13C61" w:rsidRDefault="0055359B" w:rsidP="0055359B">
      <w:pPr>
        <w:pStyle w:val="PL"/>
      </w:pPr>
      <w:r w:rsidRPr="00C13C61">
        <w:t xml:space="preserve">      &lt;/xs:element&gt;</w:t>
      </w:r>
    </w:p>
    <w:p w14:paraId="5163293E" w14:textId="77777777" w:rsidR="0055359B" w:rsidRPr="00C13C61" w:rsidRDefault="0055359B" w:rsidP="0055359B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431FF18" w14:textId="77777777" w:rsidR="0055359B" w:rsidRPr="00C13C61" w:rsidRDefault="0055359B" w:rsidP="0055359B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D14382C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3BBBE4E0" w14:textId="77777777" w:rsidR="0055359B" w:rsidRPr="00C13C61" w:rsidRDefault="0055359B" w:rsidP="0055359B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24826A4" w14:textId="77777777" w:rsidR="0055359B" w:rsidRPr="00C13C61" w:rsidRDefault="0055359B" w:rsidP="0055359B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4FF1D13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1A0B1DEC" w14:textId="77777777" w:rsidR="0055359B" w:rsidRPr="00C13C61" w:rsidRDefault="0055359B" w:rsidP="0055359B">
      <w:pPr>
        <w:pStyle w:val="PL"/>
      </w:pPr>
    </w:p>
    <w:p w14:paraId="3787AD2B" w14:textId="77777777" w:rsidR="0055359B" w:rsidRPr="00C13C61" w:rsidRDefault="0055359B" w:rsidP="0055359B">
      <w:pPr>
        <w:pStyle w:val="PL"/>
      </w:pPr>
      <w:r w:rsidRPr="00C13C61">
        <w:t xml:space="preserve">  &lt;xs:attributeGroup name="IndexType"&gt;</w:t>
      </w:r>
    </w:p>
    <w:p w14:paraId="6B0B1A91" w14:textId="77777777" w:rsidR="0055359B" w:rsidRPr="00C13C61" w:rsidRDefault="0055359B" w:rsidP="0055359B">
      <w:pPr>
        <w:pStyle w:val="PL"/>
      </w:pPr>
      <w:r w:rsidRPr="00C13C61">
        <w:t xml:space="preserve">    &lt;xs:attribute name="index" type="xs:token"/&gt;</w:t>
      </w:r>
    </w:p>
    <w:p w14:paraId="2407259D" w14:textId="77777777" w:rsidR="0055359B" w:rsidRPr="00C13C61" w:rsidRDefault="0055359B" w:rsidP="0055359B">
      <w:pPr>
        <w:pStyle w:val="PL"/>
      </w:pPr>
      <w:r w:rsidRPr="00C13C61">
        <w:t xml:space="preserve">  &lt;/xs:attributeGroup&gt;</w:t>
      </w:r>
    </w:p>
    <w:p w14:paraId="413AB21B" w14:textId="77777777" w:rsidR="0055359B" w:rsidRPr="00C13C61" w:rsidRDefault="0055359B" w:rsidP="0055359B">
      <w:pPr>
        <w:pStyle w:val="PL"/>
      </w:pPr>
    </w:p>
    <w:p w14:paraId="03CF86E3" w14:textId="77777777" w:rsidR="0055359B" w:rsidRPr="00C13C61" w:rsidRDefault="0055359B" w:rsidP="0055359B">
      <w:pPr>
        <w:pStyle w:val="PL"/>
      </w:pPr>
      <w:r w:rsidRPr="00C13C61">
        <w:t xml:space="preserve">  &lt;xs:complexType name="anyExtType"&gt;</w:t>
      </w:r>
    </w:p>
    <w:p w14:paraId="4B76541B" w14:textId="77777777" w:rsidR="0055359B" w:rsidRPr="00C13C61" w:rsidRDefault="0055359B" w:rsidP="0055359B">
      <w:pPr>
        <w:pStyle w:val="PL"/>
      </w:pPr>
      <w:r w:rsidRPr="00C13C61">
        <w:t xml:space="preserve">    &lt;xs:sequence&gt;</w:t>
      </w:r>
    </w:p>
    <w:p w14:paraId="15857F01" w14:textId="77777777" w:rsidR="0055359B" w:rsidRPr="00C13C61" w:rsidRDefault="0055359B" w:rsidP="0055359B">
      <w:pPr>
        <w:pStyle w:val="PL"/>
      </w:pPr>
      <w:r w:rsidRPr="00C13C61">
        <w:t xml:space="preserve">      &lt;xs:any namespace="##any" processContents="lax" minOccurs="0" maxOccurs="unbounded"/&gt;</w:t>
      </w:r>
    </w:p>
    <w:p w14:paraId="3D66121E" w14:textId="77777777" w:rsidR="0055359B" w:rsidRPr="00C13C61" w:rsidRDefault="0055359B" w:rsidP="0055359B">
      <w:pPr>
        <w:pStyle w:val="PL"/>
      </w:pPr>
      <w:r w:rsidRPr="00C13C61">
        <w:t xml:space="preserve">    &lt;/xs:sequence&gt;</w:t>
      </w:r>
    </w:p>
    <w:p w14:paraId="0FD1F10D" w14:textId="77777777" w:rsidR="0055359B" w:rsidRPr="00C13C61" w:rsidRDefault="0055359B" w:rsidP="0055359B">
      <w:pPr>
        <w:pStyle w:val="PL"/>
      </w:pPr>
      <w:r w:rsidRPr="00C13C61">
        <w:t xml:space="preserve">  &lt;/xs:complexType&gt;</w:t>
      </w:r>
    </w:p>
    <w:p w14:paraId="041945A2" w14:textId="77777777" w:rsidR="0055359B" w:rsidRPr="00C13C61" w:rsidRDefault="0055359B" w:rsidP="0055359B">
      <w:pPr>
        <w:pStyle w:val="PL"/>
      </w:pPr>
    </w:p>
    <w:p w14:paraId="58911D62" w14:textId="77777777" w:rsidR="0055359B" w:rsidRDefault="0055359B" w:rsidP="0055359B">
      <w:pPr>
        <w:pStyle w:val="PL"/>
      </w:pPr>
      <w:r w:rsidRPr="00C13C61">
        <w:t>&lt;/xs:schema&gt;</w:t>
      </w:r>
    </w:p>
    <w:bookmarkEnd w:id="8"/>
    <w:bookmarkEnd w:id="9"/>
    <w:p w14:paraId="1136B5A9" w14:textId="77777777" w:rsidR="008933F5" w:rsidRPr="00C13C61" w:rsidRDefault="008933F5" w:rsidP="008933F5">
      <w:pPr>
        <w:pStyle w:val="PL"/>
      </w:pPr>
    </w:p>
    <w:bookmarkEnd w:id="3"/>
    <w:bookmarkEnd w:id="4"/>
    <w:bookmarkEnd w:id="5"/>
    <w:bookmarkEnd w:id="6"/>
    <w:bookmarkEnd w:id="10"/>
    <w:bookmarkEnd w:id="11"/>
    <w:p w14:paraId="03A9968A" w14:textId="3343508C" w:rsidR="001B5382" w:rsidRPr="00282D5C" w:rsidRDefault="001B5382" w:rsidP="001B5382">
      <w:pPr>
        <w:pStyle w:val="Heading5"/>
        <w:jc w:val="center"/>
        <w:rPr>
          <w:b/>
          <w:sz w:val="28"/>
        </w:rPr>
      </w:pPr>
      <w:r w:rsidRPr="00282D5C">
        <w:rPr>
          <w:b/>
          <w:sz w:val="28"/>
          <w:highlight w:val="yellow"/>
        </w:rPr>
        <w:t xml:space="preserve">* * * * * </w:t>
      </w:r>
      <w:r>
        <w:rPr>
          <w:b/>
          <w:sz w:val="28"/>
          <w:highlight w:val="yellow"/>
        </w:rPr>
        <w:t>END</w:t>
      </w:r>
      <w:r w:rsidRPr="00282D5C">
        <w:rPr>
          <w:b/>
          <w:sz w:val="28"/>
          <w:highlight w:val="yellow"/>
        </w:rPr>
        <w:t xml:space="preserve"> CHANGE</w:t>
      </w:r>
      <w:r>
        <w:rPr>
          <w:b/>
          <w:sz w:val="28"/>
          <w:highlight w:val="yellow"/>
        </w:rPr>
        <w:t>S</w:t>
      </w:r>
      <w:r w:rsidRPr="00282D5C">
        <w:rPr>
          <w:b/>
          <w:sz w:val="28"/>
          <w:highlight w:val="yellow"/>
        </w:rPr>
        <w:t xml:space="preserve">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78512" w14:textId="77777777" w:rsidR="00650BF6" w:rsidRDefault="00650BF6">
      <w:r>
        <w:separator/>
      </w:r>
    </w:p>
  </w:endnote>
  <w:endnote w:type="continuationSeparator" w:id="0">
    <w:p w14:paraId="2A99D18C" w14:textId="77777777" w:rsidR="00650BF6" w:rsidRDefault="00650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08814" w14:textId="77777777" w:rsidR="00650BF6" w:rsidRDefault="00650BF6">
      <w:r>
        <w:separator/>
      </w:r>
    </w:p>
  </w:footnote>
  <w:footnote w:type="continuationSeparator" w:id="0">
    <w:p w14:paraId="1BD885CF" w14:textId="77777777" w:rsidR="00650BF6" w:rsidRDefault="00650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B0C"/>
    <w:rsid w:val="00065D8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5382"/>
    <w:rsid w:val="001B7A65"/>
    <w:rsid w:val="001E2334"/>
    <w:rsid w:val="001E41F3"/>
    <w:rsid w:val="00227EAD"/>
    <w:rsid w:val="0026004D"/>
    <w:rsid w:val="002640DD"/>
    <w:rsid w:val="00275D12"/>
    <w:rsid w:val="00284FEB"/>
    <w:rsid w:val="002860C4"/>
    <w:rsid w:val="00286FA4"/>
    <w:rsid w:val="002A1ABE"/>
    <w:rsid w:val="002B5741"/>
    <w:rsid w:val="002F5AC4"/>
    <w:rsid w:val="00305409"/>
    <w:rsid w:val="003609EF"/>
    <w:rsid w:val="0036231A"/>
    <w:rsid w:val="00363DF6"/>
    <w:rsid w:val="003674C0"/>
    <w:rsid w:val="00374DD4"/>
    <w:rsid w:val="003B5FC8"/>
    <w:rsid w:val="003C00E0"/>
    <w:rsid w:val="003D40A8"/>
    <w:rsid w:val="003E1A36"/>
    <w:rsid w:val="00406643"/>
    <w:rsid w:val="00410371"/>
    <w:rsid w:val="004242F1"/>
    <w:rsid w:val="0044770F"/>
    <w:rsid w:val="004A56B7"/>
    <w:rsid w:val="004A6835"/>
    <w:rsid w:val="004B75B7"/>
    <w:rsid w:val="004E1669"/>
    <w:rsid w:val="0051580D"/>
    <w:rsid w:val="00530DCA"/>
    <w:rsid w:val="00531F4F"/>
    <w:rsid w:val="00547111"/>
    <w:rsid w:val="0055359B"/>
    <w:rsid w:val="00570453"/>
    <w:rsid w:val="00592D74"/>
    <w:rsid w:val="005E2C44"/>
    <w:rsid w:val="005F5161"/>
    <w:rsid w:val="00621188"/>
    <w:rsid w:val="006257ED"/>
    <w:rsid w:val="00650BF6"/>
    <w:rsid w:val="00677E82"/>
    <w:rsid w:val="00695808"/>
    <w:rsid w:val="006B46FB"/>
    <w:rsid w:val="006E21FB"/>
    <w:rsid w:val="00760928"/>
    <w:rsid w:val="00766780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20B9"/>
    <w:rsid w:val="008626E7"/>
    <w:rsid w:val="00870EE7"/>
    <w:rsid w:val="008863B9"/>
    <w:rsid w:val="008933F5"/>
    <w:rsid w:val="008A45A6"/>
    <w:rsid w:val="008A536D"/>
    <w:rsid w:val="008F686C"/>
    <w:rsid w:val="009148DE"/>
    <w:rsid w:val="0092773D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2B34"/>
    <w:rsid w:val="00B968C8"/>
    <w:rsid w:val="00BA3EC5"/>
    <w:rsid w:val="00BA51D9"/>
    <w:rsid w:val="00BB5DFC"/>
    <w:rsid w:val="00BD279D"/>
    <w:rsid w:val="00BD6BB8"/>
    <w:rsid w:val="00BE70D2"/>
    <w:rsid w:val="00BF34F0"/>
    <w:rsid w:val="00C547F0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7125"/>
    <w:rsid w:val="00DE34CF"/>
    <w:rsid w:val="00E13F3D"/>
    <w:rsid w:val="00E34898"/>
    <w:rsid w:val="00E8079D"/>
    <w:rsid w:val="00EB09B7"/>
    <w:rsid w:val="00EE7D7C"/>
    <w:rsid w:val="00F25D98"/>
    <w:rsid w:val="00F300FB"/>
    <w:rsid w:val="00F332CF"/>
    <w:rsid w:val="00F7358C"/>
    <w:rsid w:val="00FB6386"/>
    <w:rsid w:val="00FE4C1E"/>
    <w:rsid w:val="00FE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B538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1B53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53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2B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547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47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47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547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547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29056-C2CB-49EB-B4C5-A2FA468E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2142</Words>
  <Characters>12211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2020-08-21T14:04:00Z</dcterms:created>
  <dcterms:modified xsi:type="dcterms:W3CDTF">2020-08-26T17:00:00Z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